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98E3E" w14:textId="71663A7B" w:rsidR="00700944" w:rsidRDefault="00700944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EA35A7">
        <w:rPr>
          <w:rFonts w:hint="eastAsia"/>
          <w:b/>
          <w:i/>
          <w:noProof/>
          <w:sz w:val="28"/>
          <w:lang w:eastAsia="zh-CN"/>
        </w:rPr>
        <w:t>1227</w:t>
      </w:r>
    </w:p>
    <w:p w14:paraId="2AF2D171" w14:textId="77777777" w:rsidR="00700944" w:rsidRDefault="00700944" w:rsidP="007009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6E26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111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198C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37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2F5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36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D9A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8439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BDE5E" w14:textId="2DC09535" w:rsidR="001E41F3" w:rsidRPr="00410371" w:rsidRDefault="00120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4AA8">
              <w:rPr>
                <w:b/>
                <w:noProof/>
                <w:sz w:val="28"/>
              </w:rPr>
              <w:t>33.</w:t>
            </w:r>
            <w:r w:rsidR="000C2EBB">
              <w:rPr>
                <w:b/>
                <w:noProof/>
                <w:sz w:val="28"/>
              </w:rPr>
              <w:t>51</w:t>
            </w:r>
            <w:r>
              <w:rPr>
                <w:b/>
                <w:noProof/>
                <w:sz w:val="28"/>
              </w:rPr>
              <w:fldChar w:fldCharType="end"/>
            </w:r>
            <w:r w:rsidR="00FA0444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7AE98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A17AB" w14:textId="7EAC4498" w:rsidR="001E41F3" w:rsidRPr="00410371" w:rsidRDefault="001200C0" w:rsidP="00547111">
            <w:pPr>
              <w:pStyle w:val="CRCoverPage"/>
              <w:spacing w:after="0"/>
              <w:rPr>
                <w:noProof/>
              </w:rPr>
            </w:pPr>
            <w:r w:rsidRPr="00EA35A7">
              <w:rPr>
                <w:b/>
                <w:noProof/>
                <w:sz w:val="28"/>
              </w:rPr>
              <w:fldChar w:fldCharType="begin"/>
            </w:r>
            <w:r w:rsidRPr="00EA35A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A35A7">
              <w:rPr>
                <w:b/>
                <w:noProof/>
                <w:sz w:val="28"/>
              </w:rPr>
              <w:fldChar w:fldCharType="separate"/>
            </w:r>
            <w:r w:rsidR="006B6B89" w:rsidRPr="00EA35A7">
              <w:rPr>
                <w:b/>
                <w:noProof/>
                <w:sz w:val="28"/>
              </w:rPr>
              <w:t>00</w:t>
            </w:r>
            <w:r w:rsidR="00EA35A7" w:rsidRPr="00EA35A7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  <w:r w:rsidRPr="00EA35A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DAD1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EB93F" w14:textId="1FF4E541" w:rsidR="001E41F3" w:rsidRPr="00410371" w:rsidRDefault="007112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163585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C4A6A" w14:textId="12C98194" w:rsidR="001E41F3" w:rsidRPr="00410371" w:rsidRDefault="00120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fldChar w:fldCharType="begin"/>
            </w:r>
            <w:r w:rsidR="002D27D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2D27DC"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t>16.</w:t>
            </w:r>
            <w:r w:rsidR="005864FB">
              <w:rPr>
                <w:b/>
                <w:noProof/>
                <w:sz w:val="28"/>
              </w:rPr>
              <w:t>1</w:t>
            </w:r>
            <w:r w:rsidR="002D27DC">
              <w:rPr>
                <w:b/>
                <w:noProof/>
                <w:sz w:val="28"/>
              </w:rPr>
              <w:t>.0</w:t>
            </w:r>
            <w:r w:rsidR="002D27DC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CF97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77A9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55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563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EAD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D2D6A1" w14:textId="77777777" w:rsidTr="00547111">
        <w:tc>
          <w:tcPr>
            <w:tcW w:w="9641" w:type="dxa"/>
            <w:gridSpan w:val="9"/>
          </w:tcPr>
          <w:p w14:paraId="32B34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0A8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58C46" w14:textId="77777777" w:rsidTr="00A7671C">
        <w:tc>
          <w:tcPr>
            <w:tcW w:w="2835" w:type="dxa"/>
          </w:tcPr>
          <w:p w14:paraId="52D09B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6D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4A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3EB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1968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C7B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9A99" w14:textId="67D77F7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D8D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9210B" w14:textId="577CBFD0" w:rsidR="00F25D98" w:rsidRDefault="005864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09314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0CF71" w14:textId="77777777" w:rsidTr="00547111">
        <w:tc>
          <w:tcPr>
            <w:tcW w:w="9640" w:type="dxa"/>
            <w:gridSpan w:val="11"/>
          </w:tcPr>
          <w:p w14:paraId="4593A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0FB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2F1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C5D37" w14:textId="1441F945" w:rsidR="001E41F3" w:rsidRDefault="008F4D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B498D">
              <w:t>T</w:t>
            </w:r>
            <w:r w:rsidR="00815789">
              <w:rPr>
                <w:lang w:eastAsia="zh-CN"/>
              </w:rPr>
              <w:t xml:space="preserve">est </w:t>
            </w:r>
            <w:r w:rsidR="002B498D">
              <w:rPr>
                <w:lang w:eastAsia="zh-CN"/>
              </w:rPr>
              <w:t>C</w:t>
            </w:r>
            <w:r w:rsidR="00815789">
              <w:rPr>
                <w:lang w:eastAsia="zh-CN"/>
              </w:rPr>
              <w:t xml:space="preserve">ase </w:t>
            </w:r>
            <w:r w:rsidR="002B498D">
              <w:rPr>
                <w:lang w:eastAsia="zh-CN"/>
              </w:rPr>
              <w:t xml:space="preserve">on Confidentiality of </w:t>
            </w:r>
            <w:r w:rsidR="00D7528C">
              <w:rPr>
                <w:lang w:eastAsia="zh-CN"/>
              </w:rPr>
              <w:t xml:space="preserve">the </w:t>
            </w:r>
            <w:r w:rsidR="002B498D">
              <w:rPr>
                <w:lang w:eastAsia="zh-CN"/>
              </w:rPr>
              <w:t>Attributes not in Data-Type Encryption Policy</w:t>
            </w:r>
            <w:r w:rsidR="00B31408" w:rsidRPr="00B3140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2888C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B5B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96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94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00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6A8A6" w14:textId="7FA83C0F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94AA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C822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E45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B6583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7EFEF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F5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3B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31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F27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226AD1" w14:textId="2E2CDF03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939E0">
              <w:rPr>
                <w:noProof/>
              </w:rPr>
              <w:fldChar w:fldCharType="begin"/>
            </w:r>
            <w:r w:rsidR="00A939E0">
              <w:rPr>
                <w:noProof/>
              </w:rPr>
              <w:instrText xml:space="preserve"> DOCPROPERTY  RelatedWis  \* MERGEFORMAT </w:instrText>
            </w:r>
            <w:r w:rsidR="00A939E0">
              <w:rPr>
                <w:noProof/>
              </w:rPr>
              <w:fldChar w:fldCharType="separate"/>
            </w:r>
            <w:r w:rsidR="00A939E0">
              <w:rPr>
                <w:noProof/>
              </w:rPr>
              <w:t>SCAS_</w:t>
            </w:r>
            <w:r w:rsidR="002B2FC7">
              <w:rPr>
                <w:noProof/>
              </w:rPr>
              <w:t>5G</w:t>
            </w:r>
            <w:r w:rsidR="00A939E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68AB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D4E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09F7B" w14:textId="2CCAAC36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5B7D">
              <w:rPr>
                <w:noProof/>
              </w:rPr>
              <w:fldChar w:fldCharType="begin"/>
            </w:r>
            <w:r w:rsidR="005F5B7D">
              <w:rPr>
                <w:noProof/>
              </w:rPr>
              <w:instrText xml:space="preserve"> DOCPROPERTY  ResDate  \* MERGEFORMAT </w:instrText>
            </w:r>
            <w:r w:rsidR="005F5B7D">
              <w:rPr>
                <w:noProof/>
              </w:rPr>
              <w:fldChar w:fldCharType="separate"/>
            </w:r>
            <w:r w:rsidR="005F5B7D">
              <w:rPr>
                <w:noProof/>
              </w:rPr>
              <w:fldChar w:fldCharType="begin"/>
            </w:r>
            <w:r w:rsidR="005F5B7D">
              <w:rPr>
                <w:noProof/>
              </w:rPr>
              <w:instrText xml:space="preserve"> DOCPROPERTY  ResDate  \* MERGEFORMAT </w:instrText>
            </w:r>
            <w:r w:rsidR="005F5B7D">
              <w:rPr>
                <w:noProof/>
              </w:rPr>
              <w:fldChar w:fldCharType="separate"/>
            </w:r>
            <w:r w:rsidR="00AF5918">
              <w:rPr>
                <w:noProof/>
              </w:rPr>
              <w:t>01-05-2020</w:t>
            </w:r>
            <w:r w:rsidR="005F5B7D">
              <w:rPr>
                <w:noProof/>
              </w:rPr>
              <w:fldChar w:fldCharType="end"/>
            </w:r>
            <w:r w:rsidR="005F5B7D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36EE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76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9A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A8E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99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C9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B0F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B4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A5098E" w14:textId="49361196" w:rsidR="001E41F3" w:rsidRDefault="00FA0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C6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BE9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FB336" w14:textId="41341574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00C9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4ADCA72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BAB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582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C8CA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1D73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2BF12F" w14:textId="77777777" w:rsidTr="00547111">
        <w:tc>
          <w:tcPr>
            <w:tcW w:w="1843" w:type="dxa"/>
          </w:tcPr>
          <w:p w14:paraId="0E05C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7B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EC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06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5D3B1" w14:textId="57BD3DB0" w:rsidR="00CD11B2" w:rsidRDefault="00A32D70" w:rsidP="004D54B9">
            <w:pPr>
              <w:pStyle w:val="CRCoverPage"/>
              <w:spacing w:before="120"/>
              <w:ind w:left="102"/>
            </w:pPr>
            <w:r>
              <w:t xml:space="preserve">Based on the updated threat analysis in </w:t>
            </w:r>
            <w:r w:rsidR="004D54B9">
              <w:t>TR 33.926 G.2.4.2 proposed in S3-</w:t>
            </w:r>
            <w:r w:rsidR="004D54B9" w:rsidRPr="000E3B07">
              <w:t>20</w:t>
            </w:r>
            <w:r w:rsidR="000E3B07" w:rsidRPr="000E3B07">
              <w:t>1228</w:t>
            </w:r>
            <w:r w:rsidR="004D54B9" w:rsidRPr="000E3B07">
              <w:t>,</w:t>
            </w:r>
            <w:r w:rsidR="004D54B9">
              <w:t xml:space="preserve"> a new test case is </w:t>
            </w:r>
            <w:r w:rsidR="007D4365" w:rsidRPr="00970B78">
              <w:t xml:space="preserve">proposed </w:t>
            </w:r>
            <w:r w:rsidR="0043717E">
              <w:t xml:space="preserve">for </w:t>
            </w:r>
            <w:r w:rsidR="0043717E" w:rsidRPr="0043717E">
              <w:t>Confidentiality of the Attributes not in Data-Type Encryption Policy</w:t>
            </w:r>
            <w:r w:rsidR="009F5F4D" w:rsidRPr="00970B78">
              <w:t>.</w:t>
            </w:r>
          </w:p>
        </w:tc>
      </w:tr>
      <w:tr w:rsidR="001E41F3" w14:paraId="65AA08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E8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C6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AD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6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71B31" w14:textId="1EF7FFAE" w:rsidR="001E41F3" w:rsidRDefault="00F50593" w:rsidP="002A7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2A7E9F">
              <w:rPr>
                <w:noProof/>
              </w:rPr>
              <w:t>a new clause for the proposed test case</w:t>
            </w:r>
            <w:r w:rsidR="00FE37D9">
              <w:rPr>
                <w:noProof/>
              </w:rPr>
              <w:t>.</w:t>
            </w:r>
          </w:p>
        </w:tc>
      </w:tr>
      <w:tr w:rsidR="001E41F3" w14:paraId="48557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6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03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DA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05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976C1" w14:textId="6F7D3805" w:rsidR="001E41F3" w:rsidRDefault="00437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</w:t>
            </w:r>
            <w:r w:rsidR="00A756E8">
              <w:rPr>
                <w:noProof/>
              </w:rPr>
              <w:t xml:space="preserve"> test case to </w:t>
            </w:r>
            <w:r>
              <w:rPr>
                <w:noProof/>
              </w:rPr>
              <w:t xml:space="preserve">fully </w:t>
            </w:r>
            <w:r w:rsidR="00A756E8">
              <w:rPr>
                <w:noProof/>
              </w:rPr>
              <w:t xml:space="preserve">address the threat in TR 33.926 clause </w:t>
            </w:r>
            <w:r w:rsidR="003C45A0">
              <w:rPr>
                <w:noProof/>
              </w:rPr>
              <w:t>G.2.4.2</w:t>
            </w:r>
            <w:r w:rsidR="00C90BBB">
              <w:rPr>
                <w:noProof/>
              </w:rPr>
              <w:t>.</w:t>
            </w:r>
          </w:p>
        </w:tc>
      </w:tr>
      <w:tr w:rsidR="001E41F3" w14:paraId="07B0E207" w14:textId="77777777" w:rsidTr="00547111">
        <w:tc>
          <w:tcPr>
            <w:tcW w:w="2694" w:type="dxa"/>
            <w:gridSpan w:val="2"/>
          </w:tcPr>
          <w:p w14:paraId="02000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F7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855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D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E7196" w14:textId="4932086B" w:rsidR="001E41F3" w:rsidRDefault="00FA0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</w:t>
            </w:r>
            <w:r w:rsidR="00191A63">
              <w:rPr>
                <w:noProof/>
              </w:rPr>
              <w:t xml:space="preserve"> 4.2.2.x</w:t>
            </w:r>
          </w:p>
        </w:tc>
      </w:tr>
      <w:tr w:rsidR="001E41F3" w14:paraId="58DBF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D3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D9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28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91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F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7241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BB1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D90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0D0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01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7E776" w14:textId="0BA27DC1" w:rsidR="001E41F3" w:rsidRDefault="00335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76300" w14:textId="73BF16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0DB5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FC960" w14:textId="2626DF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C6A4B">
              <w:rPr>
                <w:noProof/>
              </w:rPr>
              <w:t>33.926</w:t>
            </w:r>
            <w:r>
              <w:rPr>
                <w:noProof/>
              </w:rPr>
              <w:t xml:space="preserve"> CR </w:t>
            </w:r>
            <w:r w:rsidR="00335D38" w:rsidRPr="000E3B07">
              <w:rPr>
                <w:noProof/>
              </w:rPr>
              <w:t>00</w:t>
            </w:r>
            <w:r w:rsidR="000E3B07" w:rsidRPr="000E3B07">
              <w:rPr>
                <w:noProof/>
              </w:rPr>
              <w:t>35</w:t>
            </w:r>
            <w:r>
              <w:rPr>
                <w:noProof/>
              </w:rPr>
              <w:t xml:space="preserve"> </w:t>
            </w:r>
          </w:p>
        </w:tc>
      </w:tr>
      <w:tr w:rsidR="001E41F3" w14:paraId="12078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BFD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CCE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7AC7" w14:textId="4873D0A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AE0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04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559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BB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8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A304F" w14:textId="1E18FD3A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C4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E0E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1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BF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72B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620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A8B3" w14:textId="105E40E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36C7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F42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00CF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D75C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B21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5FA1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644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E825D1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61A067FC" w14:textId="56D619A7" w:rsidR="000532E4" w:rsidRDefault="000532E4" w:rsidP="00053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24B0DB18" w14:textId="77777777" w:rsidR="00F66BFA" w:rsidRPr="008275BE" w:rsidRDefault="00F66BFA" w:rsidP="00F66BFA">
      <w:pPr>
        <w:pStyle w:val="Heading5"/>
        <w:rPr>
          <w:ins w:id="6" w:author="Nokia" w:date="2020-04-30T12:51:00Z"/>
        </w:rPr>
      </w:pPr>
      <w:bookmarkStart w:id="7" w:name="_Toc22548560"/>
      <w:bookmarkStart w:id="8" w:name="_Toc22549038"/>
      <w:bookmarkStart w:id="9" w:name="_Toc26881494"/>
      <w:bookmarkEnd w:id="5"/>
      <w:ins w:id="10" w:author="Nokia" w:date="2020-04-30T12:51:00Z">
        <w:r w:rsidRPr="008275BE">
          <w:t>4.2.2.</w:t>
        </w:r>
        <w:r>
          <w:t>x</w:t>
        </w:r>
        <w:r w:rsidRPr="008275BE">
          <w:tab/>
        </w:r>
        <w:bookmarkEnd w:id="7"/>
        <w:bookmarkEnd w:id="8"/>
        <w:bookmarkEnd w:id="9"/>
        <w:r w:rsidRPr="00757426">
          <w:t xml:space="preserve">Confidentiality of </w:t>
        </w:r>
        <w:r>
          <w:t xml:space="preserve">the </w:t>
        </w:r>
        <w:r w:rsidRPr="00757426">
          <w:t>Attributes not in Data-Type Encryption Poli</w:t>
        </w:r>
        <w:r>
          <w:t>cy</w:t>
        </w:r>
      </w:ins>
    </w:p>
    <w:p w14:paraId="2FD1E66F" w14:textId="77777777" w:rsidR="00F66BFA" w:rsidRPr="008275BE" w:rsidRDefault="00F66BFA" w:rsidP="00F66BFA">
      <w:pPr>
        <w:rPr>
          <w:ins w:id="11" w:author="Nokia" w:date="2020-04-30T12:51:00Z"/>
          <w:lang w:eastAsia="zh-CN"/>
        </w:rPr>
      </w:pPr>
      <w:ins w:id="12" w:author="Nokia" w:date="2020-04-30T12:51:00Z">
        <w:r w:rsidRPr="008275BE">
          <w:rPr>
            <w:i/>
          </w:rPr>
          <w:t>Requirement Name</w:t>
        </w:r>
        <w:r w:rsidRPr="008275BE">
          <w:t xml:space="preserve">: </w:t>
        </w:r>
        <w:r w:rsidRPr="00757426">
          <w:t xml:space="preserve">Confidentiality of </w:t>
        </w:r>
        <w:r>
          <w:t xml:space="preserve">the </w:t>
        </w:r>
        <w:r w:rsidRPr="00757426">
          <w:t>Attributes not in Data-Type Encryption Poli</w:t>
        </w:r>
        <w:r>
          <w:t>cy</w:t>
        </w:r>
      </w:ins>
    </w:p>
    <w:p w14:paraId="22820B70" w14:textId="77777777" w:rsidR="00F66BFA" w:rsidRPr="008275BE" w:rsidRDefault="00F66BFA" w:rsidP="00F66BFA">
      <w:pPr>
        <w:rPr>
          <w:ins w:id="13" w:author="Nokia" w:date="2020-04-30T12:51:00Z"/>
        </w:rPr>
      </w:pPr>
      <w:ins w:id="14" w:author="Nokia" w:date="2020-04-30T12:51:00Z">
        <w:r w:rsidRPr="008275BE">
          <w:rPr>
            <w:i/>
          </w:rPr>
          <w:t xml:space="preserve">Requirement Reference: </w:t>
        </w:r>
        <w:r w:rsidRPr="008275BE">
          <w:t xml:space="preserve">TS 33.501 [3], clause </w:t>
        </w:r>
        <w:r>
          <w:t>5.9.3.3</w:t>
        </w:r>
        <w:r w:rsidRPr="008275BE">
          <w:t>.</w:t>
        </w:r>
      </w:ins>
    </w:p>
    <w:p w14:paraId="71FD9CBA" w14:textId="77777777" w:rsidR="00F66BFA" w:rsidRPr="008275BE" w:rsidRDefault="00F66BFA" w:rsidP="00F66BFA">
      <w:pPr>
        <w:rPr>
          <w:ins w:id="15" w:author="Nokia" w:date="2020-04-30T12:51:00Z"/>
        </w:rPr>
      </w:pPr>
      <w:ins w:id="16" w:author="Nokia" w:date="2020-04-30T12:51:00Z">
        <w:r w:rsidRPr="008275BE">
          <w:rPr>
            <w:i/>
          </w:rPr>
          <w:t>Requirement Description</w:t>
        </w:r>
        <w:r w:rsidRPr="008275BE">
          <w:t xml:space="preserve">: </w:t>
        </w:r>
      </w:ins>
    </w:p>
    <w:p w14:paraId="297291FE" w14:textId="77777777" w:rsidR="00F66BFA" w:rsidRDefault="00F66BFA" w:rsidP="00F66BFA">
      <w:pPr>
        <w:rPr>
          <w:ins w:id="17" w:author="Nokia" w:date="2020-04-30T12:51:00Z"/>
        </w:rPr>
      </w:pPr>
      <w:ins w:id="18" w:author="Nokia" w:date="2020-04-30T12:51:00Z">
        <w:r w:rsidRPr="008275BE">
          <w:t>"</w:t>
        </w:r>
        <w:r>
          <w:t>Confidentiality protection shall be applied to all attributes specified in SEPP’s Data-type Encryption Policy (clause 13.2.3.2). The following attributes shall be confidentiality protected when being sent over the N32 interface, irrespective of the Data-type Encryption Policy:</w:t>
        </w:r>
      </w:ins>
    </w:p>
    <w:p w14:paraId="2B579205" w14:textId="77777777" w:rsidR="00F66BFA" w:rsidRDefault="00F66BFA" w:rsidP="00F66BFA">
      <w:pPr>
        <w:ind w:left="284"/>
        <w:rPr>
          <w:ins w:id="19" w:author="Nokia" w:date="2020-04-30T12:51:00Z"/>
        </w:rPr>
      </w:pPr>
      <w:ins w:id="20" w:author="Nokia" w:date="2020-04-30T12:51:00Z">
        <w:r>
          <w:t>-</w:t>
        </w:r>
        <w:r>
          <w:tab/>
          <w:t>Authentication Vectors</w:t>
        </w:r>
      </w:ins>
    </w:p>
    <w:p w14:paraId="59898E00" w14:textId="77777777" w:rsidR="00F66BFA" w:rsidRDefault="00F66BFA" w:rsidP="00F66BFA">
      <w:pPr>
        <w:ind w:left="284"/>
        <w:rPr>
          <w:ins w:id="21" w:author="Nokia" w:date="2020-04-30T12:51:00Z"/>
        </w:rPr>
      </w:pPr>
      <w:ins w:id="22" w:author="Nokia" w:date="2020-04-30T12:51:00Z">
        <w:r>
          <w:t>-</w:t>
        </w:r>
        <w:r>
          <w:tab/>
          <w:t>Cryptographic material</w:t>
        </w:r>
      </w:ins>
    </w:p>
    <w:p w14:paraId="0D197B15" w14:textId="77777777" w:rsidR="00F66BFA" w:rsidRDefault="00F66BFA" w:rsidP="00F66BFA">
      <w:pPr>
        <w:ind w:left="284"/>
        <w:rPr>
          <w:ins w:id="23" w:author="Nokia" w:date="2020-04-30T12:51:00Z"/>
        </w:rPr>
      </w:pPr>
      <w:ins w:id="24" w:author="Nokia" w:date="2020-04-30T12:51:00Z">
        <w:r>
          <w:t>-</w:t>
        </w:r>
        <w:r>
          <w:tab/>
          <w:t>Location data, e.g. Cell ID and Physical Cell ID</w:t>
        </w:r>
      </w:ins>
    </w:p>
    <w:p w14:paraId="25938961" w14:textId="77777777" w:rsidR="00F66BFA" w:rsidRDefault="00F66BFA" w:rsidP="00F66BFA">
      <w:pPr>
        <w:rPr>
          <w:ins w:id="25" w:author="Nokia" w:date="2020-04-30T12:51:00Z"/>
        </w:rPr>
      </w:pPr>
      <w:ins w:id="26" w:author="Nokia" w:date="2020-04-30T12:51:00Z">
        <w:r>
          <w:t>The following attributes should additionally be confidentiality protected when being sent over the N32 interface:</w:t>
        </w:r>
      </w:ins>
    </w:p>
    <w:p w14:paraId="280A2349" w14:textId="77777777" w:rsidR="00F66BFA" w:rsidRPr="008275BE" w:rsidRDefault="00F66BFA" w:rsidP="00F66BFA">
      <w:pPr>
        <w:ind w:left="284"/>
        <w:rPr>
          <w:ins w:id="27" w:author="Nokia" w:date="2020-04-30T12:51:00Z"/>
        </w:rPr>
      </w:pPr>
      <w:ins w:id="28" w:author="Nokia" w:date="2020-04-30T12:51:00Z">
        <w:r>
          <w:t>-</w:t>
        </w:r>
        <w:r>
          <w:tab/>
          <w:t>SUPI</w:t>
        </w:r>
        <w:r w:rsidRPr="008275BE">
          <w:t>"</w:t>
        </w:r>
        <w:r>
          <w:t>.</w:t>
        </w:r>
      </w:ins>
    </w:p>
    <w:p w14:paraId="27F86137" w14:textId="77777777" w:rsidR="00F66BFA" w:rsidRDefault="00F66BFA" w:rsidP="00F66BFA">
      <w:pPr>
        <w:rPr>
          <w:ins w:id="29" w:author="Nokia" w:date="2020-04-30T12:51:00Z"/>
        </w:rPr>
      </w:pPr>
      <w:ins w:id="30" w:author="Nokia" w:date="2020-04-30T12:51:00Z">
        <w:r w:rsidRPr="008275BE">
          <w:t xml:space="preserve">as specified in TS </w:t>
        </w:r>
        <w:r>
          <w:t>3</w:t>
        </w:r>
        <w:r w:rsidRPr="008275BE">
          <w:t>3.50</w:t>
        </w:r>
        <w:r>
          <w:t>1</w:t>
        </w:r>
        <w:r w:rsidRPr="008275BE">
          <w:t xml:space="preserve"> [</w:t>
        </w:r>
        <w:r>
          <w:t>3</w:t>
        </w:r>
        <w:r w:rsidRPr="008275BE">
          <w:t xml:space="preserve">], clause </w:t>
        </w:r>
        <w:r>
          <w:t>5.9.3.3.</w:t>
        </w:r>
      </w:ins>
    </w:p>
    <w:p w14:paraId="7EB64F92" w14:textId="77777777" w:rsidR="00F66BFA" w:rsidRPr="008275BE" w:rsidRDefault="00F66BFA" w:rsidP="00F66BFA">
      <w:pPr>
        <w:rPr>
          <w:ins w:id="31" w:author="Nokia" w:date="2020-04-30T12:51:00Z"/>
        </w:rPr>
      </w:pPr>
      <w:ins w:id="32" w:author="Nokia" w:date="2020-04-30T12:51:00Z">
        <w:r w:rsidRPr="008275BE">
          <w:rPr>
            <w:i/>
          </w:rPr>
          <w:t>Threat References</w:t>
        </w:r>
        <w:r w:rsidRPr="008275BE">
          <w:t xml:space="preserve">: </w:t>
        </w:r>
        <w:r w:rsidRPr="00137EBA">
          <w:t xml:space="preserve">TR 33.926 [4], clause </w:t>
        </w:r>
        <w:r>
          <w:t>G</w:t>
        </w:r>
        <w:r w:rsidRPr="00137EBA">
          <w:t>.2.4.2, Exposure of confidential IEs in N32-f message</w:t>
        </w:r>
      </w:ins>
    </w:p>
    <w:p w14:paraId="33179704" w14:textId="77777777" w:rsidR="00F66BFA" w:rsidRPr="008275BE" w:rsidRDefault="00F66BFA" w:rsidP="00F66BFA">
      <w:pPr>
        <w:rPr>
          <w:ins w:id="33" w:author="Nokia" w:date="2020-04-30T12:51:00Z"/>
          <w:b/>
          <w:lang w:eastAsia="zh-CN"/>
        </w:rPr>
      </w:pPr>
      <w:ins w:id="34" w:author="Nokia" w:date="2020-04-30T12:51:00Z">
        <w:r w:rsidRPr="008275BE">
          <w:rPr>
            <w:i/>
          </w:rPr>
          <w:t>Test Case</w:t>
        </w:r>
        <w:r w:rsidRPr="008275BE">
          <w:t xml:space="preserve">: </w:t>
        </w:r>
      </w:ins>
    </w:p>
    <w:p w14:paraId="2B093B69" w14:textId="77777777" w:rsidR="00F66BFA" w:rsidRPr="008275BE" w:rsidRDefault="00F66BFA" w:rsidP="00F66BFA">
      <w:pPr>
        <w:rPr>
          <w:ins w:id="35" w:author="Nokia" w:date="2020-04-30T12:51:00Z"/>
          <w:b/>
        </w:rPr>
      </w:pPr>
      <w:ins w:id="36" w:author="Nokia" w:date="2020-04-30T12:51:00Z">
        <w:r w:rsidRPr="008275BE">
          <w:rPr>
            <w:b/>
          </w:rPr>
          <w:t xml:space="preserve">Test Name: </w:t>
        </w:r>
        <w:r w:rsidRPr="008275BE">
          <w:t>TC_</w:t>
        </w:r>
        <w:r>
          <w:t>ENC_ATTRIBUTE</w:t>
        </w:r>
        <w:r w:rsidRPr="008275BE">
          <w:t>_</w:t>
        </w:r>
        <w:r>
          <w:t>NO_POLICY</w:t>
        </w:r>
      </w:ins>
    </w:p>
    <w:p w14:paraId="1C390583" w14:textId="77777777" w:rsidR="00F66BFA" w:rsidRPr="00137EBA" w:rsidRDefault="00F66BFA" w:rsidP="00F66BFA">
      <w:pPr>
        <w:rPr>
          <w:ins w:id="37" w:author="Nokia" w:date="2020-04-30T12:51:00Z"/>
          <w:b/>
        </w:rPr>
      </w:pPr>
      <w:ins w:id="38" w:author="Nokia" w:date="2020-04-30T12:51:00Z">
        <w:r w:rsidRPr="00137EBA">
          <w:rPr>
            <w:b/>
          </w:rPr>
          <w:t>Purpose:</w:t>
        </w:r>
      </w:ins>
    </w:p>
    <w:p w14:paraId="52952850" w14:textId="77777777" w:rsidR="00F66BFA" w:rsidRDefault="00F66BFA" w:rsidP="00F66BFA">
      <w:pPr>
        <w:rPr>
          <w:ins w:id="39" w:author="Nokia" w:date="2020-04-30T12:51:00Z"/>
        </w:rPr>
      </w:pPr>
      <w:ins w:id="40" w:author="Nokia" w:date="2020-04-30T12:51:00Z">
        <w:r w:rsidRPr="00137EBA">
          <w:t xml:space="preserve">Verify that the SEPP under test </w:t>
        </w:r>
        <w:r>
          <w:t>encrypts the attributes whose confidentiality is required even if the attributes are not defined in the Data-type Encryption Policy.</w:t>
        </w:r>
        <w:r w:rsidRPr="00137EBA">
          <w:t xml:space="preserve"> </w:t>
        </w:r>
      </w:ins>
    </w:p>
    <w:p w14:paraId="3F3867F8" w14:textId="77777777" w:rsidR="00F66BFA" w:rsidRPr="00137EBA" w:rsidRDefault="00F66BFA" w:rsidP="00F66BFA">
      <w:pPr>
        <w:rPr>
          <w:ins w:id="41" w:author="Nokia" w:date="2020-04-30T12:51:00Z"/>
        </w:rPr>
      </w:pPr>
      <w:ins w:id="42" w:author="Nokia" w:date="2020-04-30T12:51:00Z">
        <w:r w:rsidRPr="00137EBA">
          <w:t xml:space="preserve">with the value "NULL" and creates JSON patches containing the respective encrypted values in the </w:t>
        </w:r>
        <w:proofErr w:type="spellStart"/>
        <w:r w:rsidRPr="00137EBA">
          <w:t>dataToIntegrityProtectAndCipher</w:t>
        </w:r>
        <w:proofErr w:type="spellEnd"/>
        <w:r w:rsidRPr="00137EBA">
          <w:t xml:space="preserve"> object.</w:t>
        </w:r>
      </w:ins>
    </w:p>
    <w:p w14:paraId="71F965F0" w14:textId="77777777" w:rsidR="00F66BFA" w:rsidRPr="00137EBA" w:rsidRDefault="00F66BFA" w:rsidP="00F66BFA">
      <w:pPr>
        <w:rPr>
          <w:ins w:id="43" w:author="Nokia" w:date="2020-04-30T12:51:00Z"/>
          <w:rFonts w:cs="Arial"/>
          <w:b/>
          <w:color w:val="000000"/>
        </w:rPr>
      </w:pPr>
      <w:ins w:id="44" w:author="Nokia" w:date="2020-04-30T12:51:00Z">
        <w:r w:rsidRPr="00137EBA">
          <w:rPr>
            <w:rFonts w:cs="Arial"/>
            <w:b/>
            <w:color w:val="000000"/>
          </w:rPr>
          <w:t>Procedure and execution steps:</w:t>
        </w:r>
      </w:ins>
    </w:p>
    <w:p w14:paraId="07C8A805" w14:textId="77777777" w:rsidR="00F66BFA" w:rsidRPr="00137EBA" w:rsidRDefault="00F66BFA" w:rsidP="00F66BFA">
      <w:pPr>
        <w:rPr>
          <w:ins w:id="45" w:author="Nokia" w:date="2020-04-30T12:51:00Z"/>
          <w:b/>
        </w:rPr>
      </w:pPr>
      <w:ins w:id="46" w:author="Nokia" w:date="2020-04-30T12:51:00Z">
        <w:r w:rsidRPr="00137EBA">
          <w:rPr>
            <w:b/>
          </w:rPr>
          <w:t>Pre-Conditions:</w:t>
        </w:r>
      </w:ins>
    </w:p>
    <w:p w14:paraId="37E276CC" w14:textId="77777777" w:rsidR="00F66BFA" w:rsidRPr="00137EBA" w:rsidRDefault="00F66BFA" w:rsidP="00F66BFA">
      <w:pPr>
        <w:pStyle w:val="B1"/>
        <w:rPr>
          <w:ins w:id="47" w:author="Nokia" w:date="2020-04-30T12:51:00Z"/>
        </w:rPr>
      </w:pPr>
      <w:ins w:id="48" w:author="Nokia" w:date="2020-04-30T12:51:00Z">
        <w:r w:rsidRPr="00137EBA">
          <w:t>-</w:t>
        </w:r>
        <w:r w:rsidRPr="00137EBA">
          <w:tab/>
          <w:t>System documentation of the SEPP under test, which details how raw public keys/certificates of peer SEPPs are to be configured and how internal log files can be accessed.</w:t>
        </w:r>
      </w:ins>
    </w:p>
    <w:p w14:paraId="05F445AE" w14:textId="77777777" w:rsidR="00F66BFA" w:rsidRPr="00137EBA" w:rsidRDefault="00F66BFA" w:rsidP="00F66BFA">
      <w:pPr>
        <w:pStyle w:val="B1"/>
        <w:rPr>
          <w:ins w:id="49" w:author="Nokia" w:date="2020-04-30T12:51:00Z"/>
        </w:rPr>
      </w:pPr>
      <w:ins w:id="50" w:author="Nokia" w:date="2020-04-30T12:51:00Z">
        <w:r w:rsidRPr="00137EBA">
          <w:t>-</w:t>
        </w:r>
        <w:r w:rsidRPr="00137EBA">
          <w:tab/>
          <w:t xml:space="preserve">A second SEPP instance for N32 communication with the SEPP under test, which allows for the creation of custom N32-f messages. This system may be simulated. </w:t>
        </w:r>
      </w:ins>
    </w:p>
    <w:p w14:paraId="0721E853" w14:textId="77777777" w:rsidR="00F66BFA" w:rsidRPr="00137EBA" w:rsidRDefault="00F66BFA" w:rsidP="00F66BFA">
      <w:pPr>
        <w:pStyle w:val="B1"/>
        <w:rPr>
          <w:ins w:id="51" w:author="Nokia" w:date="2020-04-30T12:51:00Z"/>
        </w:rPr>
      </w:pPr>
      <w:ins w:id="52" w:author="Nokia" w:date="2020-04-30T12:51:00Z">
        <w:r w:rsidRPr="00137EBA">
          <w:t>-</w:t>
        </w:r>
        <w:r w:rsidRPr="00137EBA">
          <w:tab/>
          <w:t xml:space="preserve">Both SEPPs are to be configured with a raw public key/certificate of their communication peer to be able to establish a N32-c connection. </w:t>
        </w:r>
      </w:ins>
    </w:p>
    <w:p w14:paraId="3ADA6FE6" w14:textId="77777777" w:rsidR="00F66BFA" w:rsidRPr="00137EBA" w:rsidRDefault="00F66BFA" w:rsidP="00F66BFA">
      <w:pPr>
        <w:pStyle w:val="B1"/>
        <w:rPr>
          <w:ins w:id="53" w:author="Nokia" w:date="2020-04-30T12:51:00Z"/>
        </w:rPr>
      </w:pPr>
      <w:ins w:id="54" w:author="Nokia" w:date="2020-04-30T12:51:00Z">
        <w:r w:rsidRPr="00137EBA">
          <w:t>-</w:t>
        </w:r>
        <w:r w:rsidRPr="00137EBA">
          <w:tab/>
          <w:t xml:space="preserve">A Data-type encryption policy which </w:t>
        </w:r>
        <w:r>
          <w:t>ex</w:t>
        </w:r>
        <w:r w:rsidRPr="00137EBA">
          <w:t xml:space="preserve">cludes at least one information element </w:t>
        </w:r>
        <w:r>
          <w:t xml:space="preserve">defined in </w:t>
        </w:r>
        <w:r w:rsidRPr="008275BE">
          <w:t xml:space="preserve">TS </w:t>
        </w:r>
        <w:r>
          <w:t>3</w:t>
        </w:r>
        <w:r w:rsidRPr="008275BE">
          <w:t>3.50</w:t>
        </w:r>
        <w:r>
          <w:t>1</w:t>
        </w:r>
        <w:r w:rsidRPr="008275BE">
          <w:t xml:space="preserve"> [</w:t>
        </w:r>
        <w:r>
          <w:t>3</w:t>
        </w:r>
        <w:r w:rsidRPr="008275BE">
          <w:t xml:space="preserve">] clause </w:t>
        </w:r>
        <w:r>
          <w:t xml:space="preserve">5.9.3.3 </w:t>
        </w:r>
        <w:r w:rsidRPr="00137EBA">
          <w:t>requiring encryption on N32-f</w:t>
        </w:r>
        <w:r>
          <w:t>, e.g. location data of the UE</w:t>
        </w:r>
        <w:r w:rsidRPr="00137EBA">
          <w:t>.</w:t>
        </w:r>
        <w:r w:rsidRPr="00356DE0">
          <w:t xml:space="preserve"> The tester configured </w:t>
        </w:r>
        <w:r>
          <w:t xml:space="preserve">this policy </w:t>
        </w:r>
        <w:r w:rsidRPr="00356DE0">
          <w:t xml:space="preserve">on the SEPP </w:t>
        </w:r>
        <w:r>
          <w:t xml:space="preserve">under test for </w:t>
        </w:r>
        <w:r w:rsidRPr="00356DE0">
          <w:t>sending</w:t>
        </w:r>
        <w:r>
          <w:t>.</w:t>
        </w:r>
      </w:ins>
    </w:p>
    <w:p w14:paraId="6903A9C9" w14:textId="77777777" w:rsidR="00F66BFA" w:rsidRPr="00137EBA" w:rsidRDefault="00F66BFA" w:rsidP="00F66BFA">
      <w:pPr>
        <w:rPr>
          <w:ins w:id="55" w:author="Nokia" w:date="2020-04-30T12:51:00Z"/>
          <w:b/>
        </w:rPr>
      </w:pPr>
      <w:ins w:id="56" w:author="Nokia" w:date="2020-04-30T12:51:00Z">
        <w:r w:rsidRPr="00137EBA">
          <w:rPr>
            <w:b/>
          </w:rPr>
          <w:t>Execution Steps</w:t>
        </w:r>
      </w:ins>
    </w:p>
    <w:p w14:paraId="4C957F0D" w14:textId="77777777" w:rsidR="00F66BFA" w:rsidRDefault="00F66BFA" w:rsidP="00F66BFA">
      <w:pPr>
        <w:pStyle w:val="B1"/>
        <w:rPr>
          <w:ins w:id="57" w:author="Nokia" w:date="2020-04-30T12:51:00Z"/>
        </w:rPr>
      </w:pPr>
      <w:ins w:id="58" w:author="Nokia" w:date="2020-04-30T12:51:00Z">
        <w:r>
          <w:t>1.</w:t>
        </w:r>
        <w:r>
          <w:tab/>
        </w:r>
        <w:r w:rsidRPr="00137EBA">
          <w:t>Both SEPPs establish a mutual N32-c connection.</w:t>
        </w:r>
      </w:ins>
    </w:p>
    <w:p w14:paraId="1E37F94E" w14:textId="77777777" w:rsidR="00F66BFA" w:rsidRPr="00137EBA" w:rsidRDefault="00F66BFA" w:rsidP="00F66BFA">
      <w:pPr>
        <w:pStyle w:val="B1"/>
        <w:rPr>
          <w:ins w:id="59" w:author="Nokia" w:date="2020-04-30T12:51:00Z"/>
        </w:rPr>
      </w:pPr>
      <w:ins w:id="60" w:author="Nokia" w:date="2020-04-30T12:51:00Z">
        <w:r>
          <w:t>3</w:t>
        </w:r>
        <w:r w:rsidRPr="00137EBA">
          <w:t>.</w:t>
        </w:r>
        <w:r w:rsidRPr="00137EBA">
          <w:tab/>
          <w:t xml:space="preserve">Via the PLMN-internal interface, the tester provides the SEPP under test with a message to be forwarded to the peer SEPP on N32. This message </w:t>
        </w:r>
        <w:r>
          <w:t>needs to</w:t>
        </w:r>
        <w:r w:rsidRPr="00137EBA">
          <w:t xml:space="preserve"> contain at least one information element requir</w:t>
        </w:r>
        <w:r>
          <w:t>ing</w:t>
        </w:r>
        <w:r w:rsidRPr="00137EBA">
          <w:t xml:space="preserve"> encryption </w:t>
        </w:r>
        <w:r>
          <w:t>that is not included in</w:t>
        </w:r>
        <w:r w:rsidRPr="00C31F29">
          <w:t xml:space="preserve"> the Data-type Encryption Policy</w:t>
        </w:r>
        <w:r>
          <w:t>, e.g. l</w:t>
        </w:r>
        <w:r w:rsidRPr="00C31F29">
          <w:t>ocation data</w:t>
        </w:r>
        <w:r>
          <w:t xml:space="preserve"> of the UE</w:t>
        </w:r>
        <w:r w:rsidRPr="00137EBA">
          <w:t>.</w:t>
        </w:r>
      </w:ins>
    </w:p>
    <w:p w14:paraId="6463E82C" w14:textId="77777777" w:rsidR="00F66BFA" w:rsidRPr="00137EBA" w:rsidRDefault="00F66BFA" w:rsidP="00F66BFA">
      <w:pPr>
        <w:pStyle w:val="B1"/>
        <w:rPr>
          <w:ins w:id="61" w:author="Nokia" w:date="2020-04-30T12:51:00Z"/>
        </w:rPr>
      </w:pPr>
      <w:ins w:id="62" w:author="Nokia" w:date="2020-04-30T12:51:00Z">
        <w:r>
          <w:t>4</w:t>
        </w:r>
        <w:r w:rsidRPr="00137EBA">
          <w:t>.</w:t>
        </w:r>
        <w:r w:rsidRPr="00137EBA">
          <w:tab/>
          <w:t>The tester captures the related N32-f message after transformation by the SEPP under test.</w:t>
        </w:r>
      </w:ins>
    </w:p>
    <w:p w14:paraId="67CEBAB8" w14:textId="77777777" w:rsidR="00F66BFA" w:rsidRPr="00137EBA" w:rsidRDefault="00F66BFA" w:rsidP="00F66BFA">
      <w:pPr>
        <w:rPr>
          <w:ins w:id="63" w:author="Nokia" w:date="2020-04-30T12:51:00Z"/>
          <w:b/>
        </w:rPr>
      </w:pPr>
      <w:ins w:id="64" w:author="Nokia" w:date="2020-04-30T12:51:00Z">
        <w:r w:rsidRPr="00137EBA">
          <w:rPr>
            <w:b/>
          </w:rPr>
          <w:lastRenderedPageBreak/>
          <w:t>Expected Results:</w:t>
        </w:r>
      </w:ins>
    </w:p>
    <w:p w14:paraId="00DE23C7" w14:textId="77777777" w:rsidR="00F66BFA" w:rsidRPr="00137EBA" w:rsidRDefault="00F66BFA" w:rsidP="00F66BFA">
      <w:pPr>
        <w:rPr>
          <w:ins w:id="65" w:author="Nokia" w:date="2020-04-30T12:51:00Z"/>
        </w:rPr>
      </w:pPr>
      <w:ins w:id="66" w:author="Nokia" w:date="2020-04-30T12:51:00Z">
        <w:r w:rsidRPr="00137EBA">
          <w:t xml:space="preserve">Information elements in the original message that require encryption </w:t>
        </w:r>
        <w:r>
          <w:t>(e.g. l</w:t>
        </w:r>
        <w:r w:rsidRPr="00C31F29">
          <w:t>ocation data</w:t>
        </w:r>
        <w:r>
          <w:t xml:space="preserve"> of the UE)</w:t>
        </w:r>
        <w:r w:rsidRPr="00137EBA">
          <w:t xml:space="preserve"> are replaced with the value "</w:t>
        </w:r>
        <w:proofErr w:type="spellStart"/>
        <w:r w:rsidRPr="00DF2307">
          <w:t>encBlockIdx</w:t>
        </w:r>
        <w:proofErr w:type="spellEnd"/>
        <w:r w:rsidRPr="00137EBA">
          <w:t>" and appropriate JSON patches</w:t>
        </w:r>
        <w:r w:rsidRPr="00DF2307">
          <w:t xml:space="preserve"> </w:t>
        </w:r>
        <w:r w:rsidRPr="00137EBA">
          <w:t>containing the respective encrypted values</w:t>
        </w:r>
        <w:r>
          <w:t xml:space="preserve"> (e.g. l</w:t>
        </w:r>
        <w:r w:rsidRPr="00C31F29">
          <w:t>ocation data</w:t>
        </w:r>
        <w:r>
          <w:t xml:space="preserve"> of the UE)</w:t>
        </w:r>
        <w:r w:rsidRPr="00137EBA">
          <w:t xml:space="preserve"> are created in the </w:t>
        </w:r>
        <w:proofErr w:type="spellStart"/>
        <w:r w:rsidRPr="00137EBA">
          <w:t>dataToIntegrityProtectAndCipher</w:t>
        </w:r>
        <w:proofErr w:type="spellEnd"/>
        <w:r w:rsidRPr="00137EBA">
          <w:t xml:space="preserve"> object.</w:t>
        </w:r>
      </w:ins>
    </w:p>
    <w:p w14:paraId="650F313A" w14:textId="77777777" w:rsidR="00F66BFA" w:rsidRPr="00137EBA" w:rsidRDefault="00F66BFA" w:rsidP="00F66BFA">
      <w:pPr>
        <w:rPr>
          <w:ins w:id="67" w:author="Nokia" w:date="2020-04-30T12:51:00Z"/>
          <w:b/>
        </w:rPr>
      </w:pPr>
      <w:ins w:id="68" w:author="Nokia" w:date="2020-04-30T12:51:00Z">
        <w:r w:rsidRPr="00137EBA">
          <w:rPr>
            <w:b/>
          </w:rPr>
          <w:t>Expected format of evidence:</w:t>
        </w:r>
      </w:ins>
    </w:p>
    <w:p w14:paraId="12E07729" w14:textId="77777777" w:rsidR="00F66BFA" w:rsidRPr="00137EBA" w:rsidRDefault="00F66BFA" w:rsidP="00F66BFA">
      <w:pPr>
        <w:rPr>
          <w:ins w:id="69" w:author="Nokia" w:date="2020-04-30T12:51:00Z"/>
        </w:rPr>
      </w:pPr>
      <w:ins w:id="70" w:author="Nokia" w:date="2020-04-30T12:51:00Z">
        <w:r w:rsidRPr="00137EBA">
          <w:t>Evidence suitable for the interface, e.g. text representation of the captured N32-f message.</w:t>
        </w:r>
      </w:ins>
    </w:p>
    <w:p w14:paraId="06894D85" w14:textId="6EA30F48" w:rsidR="000C242C" w:rsidRDefault="000C242C" w:rsidP="000C2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2DFFB9B0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5E04A" w14:textId="77777777" w:rsidR="008F4D45" w:rsidRDefault="008F4D45">
      <w:r>
        <w:separator/>
      </w:r>
    </w:p>
  </w:endnote>
  <w:endnote w:type="continuationSeparator" w:id="0">
    <w:p w14:paraId="37EE80CA" w14:textId="77777777" w:rsidR="008F4D45" w:rsidRDefault="008F4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31B35" w14:textId="77777777" w:rsidR="00E51074" w:rsidRDefault="00E510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A4EF1" w14:textId="77777777" w:rsidR="00E51074" w:rsidRDefault="00E510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A6B91" w14:textId="77777777" w:rsidR="00E51074" w:rsidRDefault="00E51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13CC8" w14:textId="77777777" w:rsidR="008F4D45" w:rsidRDefault="008F4D45">
      <w:r>
        <w:separator/>
      </w:r>
    </w:p>
  </w:footnote>
  <w:footnote w:type="continuationSeparator" w:id="0">
    <w:p w14:paraId="0F215BBF" w14:textId="77777777" w:rsidR="008F4D45" w:rsidRDefault="008F4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F75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C0CC" w14:textId="77777777" w:rsidR="00E51074" w:rsidRDefault="00E510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E9327" w14:textId="77777777" w:rsidR="00E51074" w:rsidRDefault="00E510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B009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AE3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6530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90A4E"/>
    <w:multiLevelType w:val="hybridMultilevel"/>
    <w:tmpl w:val="229C0DB4"/>
    <w:lvl w:ilvl="0" w:tplc="05FAC44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</w:abstractNum>
  <w:abstractNum w:abstractNumId="1" w15:restartNumberingAfterBreak="0">
    <w:nsid w:val="36396815"/>
    <w:multiLevelType w:val="hybridMultilevel"/>
    <w:tmpl w:val="173E09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31A6B"/>
    <w:multiLevelType w:val="hybridMultilevel"/>
    <w:tmpl w:val="AB649058"/>
    <w:lvl w:ilvl="0" w:tplc="FAE832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9E80974"/>
    <w:multiLevelType w:val="hybridMultilevel"/>
    <w:tmpl w:val="9C04AB92"/>
    <w:lvl w:ilvl="0" w:tplc="68CA95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E32"/>
    <w:rsid w:val="00036477"/>
    <w:rsid w:val="00041215"/>
    <w:rsid w:val="00041748"/>
    <w:rsid w:val="000532E4"/>
    <w:rsid w:val="000561BC"/>
    <w:rsid w:val="00064582"/>
    <w:rsid w:val="000766B6"/>
    <w:rsid w:val="000877E7"/>
    <w:rsid w:val="000A6394"/>
    <w:rsid w:val="000B42C6"/>
    <w:rsid w:val="000B5B5A"/>
    <w:rsid w:val="000B7FED"/>
    <w:rsid w:val="000C038A"/>
    <w:rsid w:val="000C242C"/>
    <w:rsid w:val="000C2EBB"/>
    <w:rsid w:val="000C2EC6"/>
    <w:rsid w:val="000C6598"/>
    <w:rsid w:val="000C701B"/>
    <w:rsid w:val="000C7109"/>
    <w:rsid w:val="000E3B07"/>
    <w:rsid w:val="000E4580"/>
    <w:rsid w:val="000E70BC"/>
    <w:rsid w:val="001200C0"/>
    <w:rsid w:val="00145D43"/>
    <w:rsid w:val="00156183"/>
    <w:rsid w:val="0015798E"/>
    <w:rsid w:val="0017055D"/>
    <w:rsid w:val="001802BE"/>
    <w:rsid w:val="00180EA6"/>
    <w:rsid w:val="001810A5"/>
    <w:rsid w:val="00191A63"/>
    <w:rsid w:val="00192C46"/>
    <w:rsid w:val="00193371"/>
    <w:rsid w:val="001A08B3"/>
    <w:rsid w:val="001A0DE3"/>
    <w:rsid w:val="001A73B5"/>
    <w:rsid w:val="001A7B60"/>
    <w:rsid w:val="001B52F0"/>
    <w:rsid w:val="001B7A65"/>
    <w:rsid w:val="001C2019"/>
    <w:rsid w:val="001D16CF"/>
    <w:rsid w:val="001E41F3"/>
    <w:rsid w:val="0023022C"/>
    <w:rsid w:val="00237354"/>
    <w:rsid w:val="00240C63"/>
    <w:rsid w:val="00244901"/>
    <w:rsid w:val="00247331"/>
    <w:rsid w:val="0026004D"/>
    <w:rsid w:val="002640DD"/>
    <w:rsid w:val="00275D12"/>
    <w:rsid w:val="00284FEB"/>
    <w:rsid w:val="002860C4"/>
    <w:rsid w:val="00292E8E"/>
    <w:rsid w:val="002957CA"/>
    <w:rsid w:val="002A7E9F"/>
    <w:rsid w:val="002B28F2"/>
    <w:rsid w:val="002B2FC7"/>
    <w:rsid w:val="002B4842"/>
    <w:rsid w:val="002B498D"/>
    <w:rsid w:val="002B5741"/>
    <w:rsid w:val="002B6C1C"/>
    <w:rsid w:val="002C0C72"/>
    <w:rsid w:val="002D27DC"/>
    <w:rsid w:val="002D6B0B"/>
    <w:rsid w:val="002D6F42"/>
    <w:rsid w:val="002E0587"/>
    <w:rsid w:val="002E19AB"/>
    <w:rsid w:val="002E6FB1"/>
    <w:rsid w:val="002F3FA3"/>
    <w:rsid w:val="002F6E3C"/>
    <w:rsid w:val="003008EB"/>
    <w:rsid w:val="00305409"/>
    <w:rsid w:val="003250FE"/>
    <w:rsid w:val="00332732"/>
    <w:rsid w:val="00335D38"/>
    <w:rsid w:val="00344E2E"/>
    <w:rsid w:val="00356DE0"/>
    <w:rsid w:val="003609EF"/>
    <w:rsid w:val="0036231A"/>
    <w:rsid w:val="00374DD4"/>
    <w:rsid w:val="00390D05"/>
    <w:rsid w:val="00391C71"/>
    <w:rsid w:val="00394AA8"/>
    <w:rsid w:val="003A5496"/>
    <w:rsid w:val="003A7F1D"/>
    <w:rsid w:val="003B768E"/>
    <w:rsid w:val="003C4182"/>
    <w:rsid w:val="003C45A0"/>
    <w:rsid w:val="003D786C"/>
    <w:rsid w:val="003E1A36"/>
    <w:rsid w:val="003E793F"/>
    <w:rsid w:val="003F3E48"/>
    <w:rsid w:val="004062A9"/>
    <w:rsid w:val="00410371"/>
    <w:rsid w:val="00414D65"/>
    <w:rsid w:val="0041767D"/>
    <w:rsid w:val="004211CE"/>
    <w:rsid w:val="00422850"/>
    <w:rsid w:val="004242F1"/>
    <w:rsid w:val="0043717E"/>
    <w:rsid w:val="004569BA"/>
    <w:rsid w:val="004619AB"/>
    <w:rsid w:val="004827D9"/>
    <w:rsid w:val="00483CEA"/>
    <w:rsid w:val="004842AA"/>
    <w:rsid w:val="004842D9"/>
    <w:rsid w:val="00486886"/>
    <w:rsid w:val="0049046A"/>
    <w:rsid w:val="0049658B"/>
    <w:rsid w:val="004A1888"/>
    <w:rsid w:val="004A619B"/>
    <w:rsid w:val="004A6421"/>
    <w:rsid w:val="004A770C"/>
    <w:rsid w:val="004B0F2E"/>
    <w:rsid w:val="004B75B7"/>
    <w:rsid w:val="004C09EE"/>
    <w:rsid w:val="004D32A1"/>
    <w:rsid w:val="004D42C0"/>
    <w:rsid w:val="004D54B9"/>
    <w:rsid w:val="004E2903"/>
    <w:rsid w:val="004E5E0E"/>
    <w:rsid w:val="004F468C"/>
    <w:rsid w:val="00502A74"/>
    <w:rsid w:val="0051580D"/>
    <w:rsid w:val="00520BA5"/>
    <w:rsid w:val="00522290"/>
    <w:rsid w:val="00525CCF"/>
    <w:rsid w:val="0053042A"/>
    <w:rsid w:val="00547111"/>
    <w:rsid w:val="0055132C"/>
    <w:rsid w:val="00552C1D"/>
    <w:rsid w:val="00564235"/>
    <w:rsid w:val="005654E3"/>
    <w:rsid w:val="005703D9"/>
    <w:rsid w:val="00575A53"/>
    <w:rsid w:val="00580888"/>
    <w:rsid w:val="005864FB"/>
    <w:rsid w:val="005878AE"/>
    <w:rsid w:val="00592D74"/>
    <w:rsid w:val="005B63CF"/>
    <w:rsid w:val="005B65A5"/>
    <w:rsid w:val="005C2A8E"/>
    <w:rsid w:val="005C6A4B"/>
    <w:rsid w:val="005D271D"/>
    <w:rsid w:val="005D4DA7"/>
    <w:rsid w:val="005E2C44"/>
    <w:rsid w:val="005E5FEF"/>
    <w:rsid w:val="005F04C5"/>
    <w:rsid w:val="005F30E1"/>
    <w:rsid w:val="005F3A0E"/>
    <w:rsid w:val="005F5B7D"/>
    <w:rsid w:val="005F63FC"/>
    <w:rsid w:val="005F706E"/>
    <w:rsid w:val="00613700"/>
    <w:rsid w:val="0061670D"/>
    <w:rsid w:val="006208D3"/>
    <w:rsid w:val="00621188"/>
    <w:rsid w:val="006257ED"/>
    <w:rsid w:val="00627F9E"/>
    <w:rsid w:val="00653723"/>
    <w:rsid w:val="00655DD0"/>
    <w:rsid w:val="00675CCA"/>
    <w:rsid w:val="006760C9"/>
    <w:rsid w:val="0067668F"/>
    <w:rsid w:val="0068472D"/>
    <w:rsid w:val="006864F6"/>
    <w:rsid w:val="00690C40"/>
    <w:rsid w:val="00693012"/>
    <w:rsid w:val="00695808"/>
    <w:rsid w:val="006A62BC"/>
    <w:rsid w:val="006A7361"/>
    <w:rsid w:val="006B46FB"/>
    <w:rsid w:val="006B6B89"/>
    <w:rsid w:val="006E039D"/>
    <w:rsid w:val="006E1B68"/>
    <w:rsid w:val="006E1EF2"/>
    <w:rsid w:val="006E21FB"/>
    <w:rsid w:val="006E26C1"/>
    <w:rsid w:val="00700944"/>
    <w:rsid w:val="007076AC"/>
    <w:rsid w:val="007112DB"/>
    <w:rsid w:val="0071279D"/>
    <w:rsid w:val="00721A53"/>
    <w:rsid w:val="00757426"/>
    <w:rsid w:val="00766444"/>
    <w:rsid w:val="00772126"/>
    <w:rsid w:val="007741B4"/>
    <w:rsid w:val="0077437F"/>
    <w:rsid w:val="00776C9D"/>
    <w:rsid w:val="0078011A"/>
    <w:rsid w:val="0078187F"/>
    <w:rsid w:val="00792342"/>
    <w:rsid w:val="00795672"/>
    <w:rsid w:val="007977A8"/>
    <w:rsid w:val="007A34A0"/>
    <w:rsid w:val="007B4E2B"/>
    <w:rsid w:val="007B512A"/>
    <w:rsid w:val="007C1013"/>
    <w:rsid w:val="007C2097"/>
    <w:rsid w:val="007C31EB"/>
    <w:rsid w:val="007C3B36"/>
    <w:rsid w:val="007C5343"/>
    <w:rsid w:val="007C5728"/>
    <w:rsid w:val="007D2DCD"/>
    <w:rsid w:val="007D4365"/>
    <w:rsid w:val="007D4E44"/>
    <w:rsid w:val="007D6A07"/>
    <w:rsid w:val="007E630B"/>
    <w:rsid w:val="007F05EC"/>
    <w:rsid w:val="007F7259"/>
    <w:rsid w:val="00801908"/>
    <w:rsid w:val="008040A8"/>
    <w:rsid w:val="00810E48"/>
    <w:rsid w:val="00815789"/>
    <w:rsid w:val="00823230"/>
    <w:rsid w:val="00825A75"/>
    <w:rsid w:val="008279FA"/>
    <w:rsid w:val="0085421F"/>
    <w:rsid w:val="0086217B"/>
    <w:rsid w:val="008626E7"/>
    <w:rsid w:val="00863751"/>
    <w:rsid w:val="00863766"/>
    <w:rsid w:val="00870EE7"/>
    <w:rsid w:val="008840EF"/>
    <w:rsid w:val="008863B9"/>
    <w:rsid w:val="008939C8"/>
    <w:rsid w:val="008A45A6"/>
    <w:rsid w:val="008B399F"/>
    <w:rsid w:val="008C049D"/>
    <w:rsid w:val="008C7E3A"/>
    <w:rsid w:val="008D4D46"/>
    <w:rsid w:val="008E5224"/>
    <w:rsid w:val="008F4D45"/>
    <w:rsid w:val="008F686C"/>
    <w:rsid w:val="00900C9D"/>
    <w:rsid w:val="00904FCB"/>
    <w:rsid w:val="009148DE"/>
    <w:rsid w:val="00916AD9"/>
    <w:rsid w:val="00933690"/>
    <w:rsid w:val="00935D5F"/>
    <w:rsid w:val="00941E30"/>
    <w:rsid w:val="009430F8"/>
    <w:rsid w:val="00947EEE"/>
    <w:rsid w:val="00950CA7"/>
    <w:rsid w:val="00970B78"/>
    <w:rsid w:val="009777D9"/>
    <w:rsid w:val="00991B88"/>
    <w:rsid w:val="009A441D"/>
    <w:rsid w:val="009A5753"/>
    <w:rsid w:val="009A579D"/>
    <w:rsid w:val="009B18F1"/>
    <w:rsid w:val="009B2555"/>
    <w:rsid w:val="009C08F1"/>
    <w:rsid w:val="009E3297"/>
    <w:rsid w:val="009E36AE"/>
    <w:rsid w:val="009F5F4D"/>
    <w:rsid w:val="009F734F"/>
    <w:rsid w:val="00A04EAD"/>
    <w:rsid w:val="00A0602F"/>
    <w:rsid w:val="00A20610"/>
    <w:rsid w:val="00A2429D"/>
    <w:rsid w:val="00A246B6"/>
    <w:rsid w:val="00A25CDC"/>
    <w:rsid w:val="00A3193F"/>
    <w:rsid w:val="00A32D70"/>
    <w:rsid w:val="00A35A6E"/>
    <w:rsid w:val="00A4127B"/>
    <w:rsid w:val="00A47E70"/>
    <w:rsid w:val="00A50CF0"/>
    <w:rsid w:val="00A53FB2"/>
    <w:rsid w:val="00A55FED"/>
    <w:rsid w:val="00A6350C"/>
    <w:rsid w:val="00A756E8"/>
    <w:rsid w:val="00A7671C"/>
    <w:rsid w:val="00A81767"/>
    <w:rsid w:val="00A939E0"/>
    <w:rsid w:val="00AA2CBC"/>
    <w:rsid w:val="00AB2B11"/>
    <w:rsid w:val="00AB6AD4"/>
    <w:rsid w:val="00AC5820"/>
    <w:rsid w:val="00AD1CD8"/>
    <w:rsid w:val="00AD226D"/>
    <w:rsid w:val="00AD4EAA"/>
    <w:rsid w:val="00AF5918"/>
    <w:rsid w:val="00B02149"/>
    <w:rsid w:val="00B11047"/>
    <w:rsid w:val="00B23803"/>
    <w:rsid w:val="00B258BB"/>
    <w:rsid w:val="00B31408"/>
    <w:rsid w:val="00B32231"/>
    <w:rsid w:val="00B62AC8"/>
    <w:rsid w:val="00B64E4C"/>
    <w:rsid w:val="00B66269"/>
    <w:rsid w:val="00B671AA"/>
    <w:rsid w:val="00B67B97"/>
    <w:rsid w:val="00B71A68"/>
    <w:rsid w:val="00B819B3"/>
    <w:rsid w:val="00B968C8"/>
    <w:rsid w:val="00BA1EA8"/>
    <w:rsid w:val="00BA3EC5"/>
    <w:rsid w:val="00BA51D9"/>
    <w:rsid w:val="00BB5DFC"/>
    <w:rsid w:val="00BB67D9"/>
    <w:rsid w:val="00BC6662"/>
    <w:rsid w:val="00BD279D"/>
    <w:rsid w:val="00BD6BB8"/>
    <w:rsid w:val="00BD7D16"/>
    <w:rsid w:val="00BD7F27"/>
    <w:rsid w:val="00C03ED9"/>
    <w:rsid w:val="00C1093C"/>
    <w:rsid w:val="00C22061"/>
    <w:rsid w:val="00C22553"/>
    <w:rsid w:val="00C31F29"/>
    <w:rsid w:val="00C369BF"/>
    <w:rsid w:val="00C36C72"/>
    <w:rsid w:val="00C42A32"/>
    <w:rsid w:val="00C44CD0"/>
    <w:rsid w:val="00C52F50"/>
    <w:rsid w:val="00C66BA2"/>
    <w:rsid w:val="00C73F5F"/>
    <w:rsid w:val="00C90BBB"/>
    <w:rsid w:val="00C92CD4"/>
    <w:rsid w:val="00C95985"/>
    <w:rsid w:val="00C970EF"/>
    <w:rsid w:val="00CC163A"/>
    <w:rsid w:val="00CC5026"/>
    <w:rsid w:val="00CC6618"/>
    <w:rsid w:val="00CC68D0"/>
    <w:rsid w:val="00CD11B2"/>
    <w:rsid w:val="00CD77CB"/>
    <w:rsid w:val="00CE39BC"/>
    <w:rsid w:val="00CF636A"/>
    <w:rsid w:val="00D03F9A"/>
    <w:rsid w:val="00D06D51"/>
    <w:rsid w:val="00D1432B"/>
    <w:rsid w:val="00D14427"/>
    <w:rsid w:val="00D1736A"/>
    <w:rsid w:val="00D24991"/>
    <w:rsid w:val="00D2510C"/>
    <w:rsid w:val="00D311A7"/>
    <w:rsid w:val="00D349B4"/>
    <w:rsid w:val="00D35DA7"/>
    <w:rsid w:val="00D43E5C"/>
    <w:rsid w:val="00D453B5"/>
    <w:rsid w:val="00D50255"/>
    <w:rsid w:val="00D51ABF"/>
    <w:rsid w:val="00D564D7"/>
    <w:rsid w:val="00D66520"/>
    <w:rsid w:val="00D7528C"/>
    <w:rsid w:val="00D83809"/>
    <w:rsid w:val="00D848D7"/>
    <w:rsid w:val="00D86088"/>
    <w:rsid w:val="00DE34CF"/>
    <w:rsid w:val="00DE6C12"/>
    <w:rsid w:val="00DF2307"/>
    <w:rsid w:val="00E04F6D"/>
    <w:rsid w:val="00E06A13"/>
    <w:rsid w:val="00E1267C"/>
    <w:rsid w:val="00E13F3D"/>
    <w:rsid w:val="00E210BD"/>
    <w:rsid w:val="00E2114F"/>
    <w:rsid w:val="00E32702"/>
    <w:rsid w:val="00E328A1"/>
    <w:rsid w:val="00E33CE9"/>
    <w:rsid w:val="00E34898"/>
    <w:rsid w:val="00E36C9B"/>
    <w:rsid w:val="00E51074"/>
    <w:rsid w:val="00E54E75"/>
    <w:rsid w:val="00E54EC6"/>
    <w:rsid w:val="00E57786"/>
    <w:rsid w:val="00E74876"/>
    <w:rsid w:val="00E808F2"/>
    <w:rsid w:val="00E854B2"/>
    <w:rsid w:val="00E969BC"/>
    <w:rsid w:val="00EA0C25"/>
    <w:rsid w:val="00EA22A2"/>
    <w:rsid w:val="00EA31B2"/>
    <w:rsid w:val="00EA35A7"/>
    <w:rsid w:val="00EA6604"/>
    <w:rsid w:val="00EB09B7"/>
    <w:rsid w:val="00EB44F1"/>
    <w:rsid w:val="00EB4D68"/>
    <w:rsid w:val="00EB5BFB"/>
    <w:rsid w:val="00EB69BA"/>
    <w:rsid w:val="00ED01CC"/>
    <w:rsid w:val="00ED0DC3"/>
    <w:rsid w:val="00ED7F22"/>
    <w:rsid w:val="00EE170B"/>
    <w:rsid w:val="00EE77F2"/>
    <w:rsid w:val="00EE7D7C"/>
    <w:rsid w:val="00EF4DA0"/>
    <w:rsid w:val="00F00683"/>
    <w:rsid w:val="00F02F25"/>
    <w:rsid w:val="00F21E08"/>
    <w:rsid w:val="00F23685"/>
    <w:rsid w:val="00F2424E"/>
    <w:rsid w:val="00F25D98"/>
    <w:rsid w:val="00F300FB"/>
    <w:rsid w:val="00F358C4"/>
    <w:rsid w:val="00F50593"/>
    <w:rsid w:val="00F508DC"/>
    <w:rsid w:val="00F575C9"/>
    <w:rsid w:val="00F63A4A"/>
    <w:rsid w:val="00F66BFA"/>
    <w:rsid w:val="00F6799B"/>
    <w:rsid w:val="00F75B2D"/>
    <w:rsid w:val="00F87168"/>
    <w:rsid w:val="00F91D64"/>
    <w:rsid w:val="00F9446C"/>
    <w:rsid w:val="00F97D63"/>
    <w:rsid w:val="00FA0444"/>
    <w:rsid w:val="00FA630D"/>
    <w:rsid w:val="00FB5DFC"/>
    <w:rsid w:val="00FB6386"/>
    <w:rsid w:val="00FC37D2"/>
    <w:rsid w:val="00FC75FA"/>
    <w:rsid w:val="00FD0036"/>
    <w:rsid w:val="00FD5C45"/>
    <w:rsid w:val="00FD64A6"/>
    <w:rsid w:val="00FE37D9"/>
    <w:rsid w:val="00FE4139"/>
    <w:rsid w:val="00FF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BE2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532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D6F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CC735F11301448A39D360DA33545AF" ma:contentTypeVersion="10" ma:contentTypeDescription="Create a new document." ma:contentTypeScope="" ma:versionID="7e6b74eda6fb50324cf52ab863de2d5b">
  <xsd:schema xmlns:xsd="http://www.w3.org/2001/XMLSchema" xmlns:xs="http://www.w3.org/2001/XMLSchema" xmlns:p="http://schemas.microsoft.com/office/2006/metadata/properties" xmlns:ns3="0333908c-2dbd-4e16-aec0-7555f16f912b" targetNamespace="http://schemas.microsoft.com/office/2006/metadata/properties" ma:root="true" ma:fieldsID="40833be17a43048c0be572db2c9b5909" ns3:_="">
    <xsd:import namespace="0333908c-2dbd-4e16-aec0-7555f16f91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908c-2dbd-4e16-aec0-7555f16f9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6F852-B457-489D-A97B-82A77F356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908c-2dbd-4e16-aec0-7555f16f9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881445-F832-4886-B92A-B65A185E31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FA2806-7C85-44E4-90E1-6EF2C2D224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0B653E-329D-44A8-AAE4-1C2F60649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Lu, Wei (NSB - CN/Beijing)</cp:lastModifiedBy>
  <cp:revision>32</cp:revision>
  <cp:lastPrinted>1899-12-31T23:00:00Z</cp:lastPrinted>
  <dcterms:created xsi:type="dcterms:W3CDTF">2020-04-29T07:14:00Z</dcterms:created>
  <dcterms:modified xsi:type="dcterms:W3CDTF">2020-05-01T13:31:00Z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0x0101009FCC735F11301448A39D360DA33545AF</vt:lpwstr>
  </property>
</Properties>
</file>